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5892B" w14:textId="21FF9861" w:rsidR="005824D2" w:rsidRDefault="005824D2" w:rsidP="00582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187154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66B0E">
        <w:rPr>
          <w:rFonts w:cs="Arial"/>
          <w:b/>
          <w:noProof/>
          <w:sz w:val="24"/>
        </w:rPr>
        <w:t>8383</w:t>
      </w:r>
    </w:p>
    <w:p w14:paraId="696BFE40" w14:textId="77777777" w:rsidR="005824D2" w:rsidRDefault="005824D2" w:rsidP="005824D2">
      <w:pPr>
        <w:pStyle w:val="CRCoverPage"/>
        <w:tabs>
          <w:tab w:val="right" w:pos="9639"/>
        </w:tabs>
        <w:spacing w:after="0"/>
        <w:rPr>
          <w:b/>
          <w:noProof/>
          <w:color w:val="3333FF"/>
        </w:rPr>
      </w:pPr>
      <w:bookmarkStart w:id="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S2-220xxxx) </w:t>
      </w:r>
    </w:p>
    <w:p w14:paraId="6F05CFF6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D08141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5C7C83"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49F79CC8" w14:textId="77777777" w:rsidR="00366706" w:rsidRPr="006033B1" w:rsidRDefault="00366706" w:rsidP="003667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KI#1: resolve EN in conclusions</w:t>
      </w:r>
    </w:p>
    <w:p w14:paraId="3B468A1C" w14:textId="77777777" w:rsidR="00366706" w:rsidRDefault="00366706" w:rsidP="003667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1C2D2BC4" w14:textId="77777777" w:rsidR="00366706" w:rsidRDefault="00366706" w:rsidP="003667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9.26</w:t>
      </w:r>
      <w:r>
        <w:rPr>
          <w:rFonts w:ascii="Arial" w:hAnsi="Arial" w:cs="Arial"/>
          <w:b/>
        </w:rPr>
        <w:tab/>
      </w:r>
    </w:p>
    <w:p w14:paraId="0BF4BEA5" w14:textId="77777777" w:rsidR="00366706" w:rsidRDefault="00366706" w:rsidP="003667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9367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5G_ProSe_Ph2 / Rel-18</w:t>
      </w:r>
    </w:p>
    <w:p w14:paraId="47427B82" w14:textId="639E3917" w:rsidR="00366706" w:rsidRDefault="00366706" w:rsidP="0036670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contribution proposes to update conclusions for KI#1 by resolving </w:t>
      </w:r>
      <w:proofErr w:type="spellStart"/>
      <w:r>
        <w:rPr>
          <w:rFonts w:ascii="Arial" w:hAnsi="Arial" w:cs="Arial"/>
          <w:i/>
        </w:rPr>
        <w:t>EN</w:t>
      </w:r>
      <w:r w:rsidR="00423C20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.</w:t>
      </w:r>
      <w:proofErr w:type="spellEnd"/>
    </w:p>
    <w:p w14:paraId="5C891393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11C0D715" w14:textId="77777777" w:rsidR="00063F77" w:rsidRDefault="0096029F" w:rsidP="00627A1C">
      <w:pPr>
        <w:pStyle w:val="B1"/>
        <w:ind w:left="0" w:firstLine="0"/>
        <w:rPr>
          <w:rFonts w:ascii="Arial" w:hAnsi="Arial" w:cs="Arial"/>
          <w:bCs/>
          <w:noProof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t xml:space="preserve">KI#1 conclusions contains an editor's note on the target UE performing UE-to-UE Relay reselection for Model B discovery. </w:t>
      </w:r>
    </w:p>
    <w:p w14:paraId="2E07EA97" w14:textId="77777777" w:rsidR="00063F77" w:rsidRDefault="0096029F" w:rsidP="00E55064">
      <w:pPr>
        <w:pStyle w:val="B1"/>
        <w:ind w:left="0" w:firstLine="0"/>
        <w:rPr>
          <w:rFonts w:ascii="Arial" w:hAnsi="Arial" w:cs="Arial"/>
          <w:bCs/>
          <w:noProof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t xml:space="preserve">Possible collision situations should be taken into account when considering which discovery model to use for UE-to-UE Relay reselection. Any possible conflicts are removed, if the end-point UEs negotiate the discovery model using discovery message. </w:t>
      </w:r>
      <w:r w:rsidR="00063F77">
        <w:rPr>
          <w:rFonts w:ascii="Arial" w:hAnsi="Arial" w:cs="Arial"/>
          <w:bCs/>
          <w:noProof/>
          <w:sz w:val="18"/>
          <w:szCs w:val="18"/>
        </w:rPr>
        <w:t xml:space="preserve"> </w:t>
      </w:r>
    </w:p>
    <w:p w14:paraId="00BF71E9" w14:textId="77777777" w:rsidR="007C59C1" w:rsidRDefault="007C59C1" w:rsidP="00E55064">
      <w:pPr>
        <w:pStyle w:val="B1"/>
        <w:ind w:left="0" w:firstLine="0"/>
        <w:rPr>
          <w:rFonts w:ascii="Arial" w:hAnsi="Arial" w:cs="Arial"/>
          <w:bCs/>
          <w:noProof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t xml:space="preserve">UE-to-UE Relay discovery integrated to the PC5 unicast link establishment can be used for UE-to-UE Relay selection but as the discovery can be performed for different reasons, it cannot be used for UE-to-UE Relay discovery. </w:t>
      </w:r>
    </w:p>
    <w:p w14:paraId="4B819CF5" w14:textId="77777777" w:rsidR="007C59C1" w:rsidRDefault="007C59C1" w:rsidP="00E55064">
      <w:pPr>
        <w:pStyle w:val="B1"/>
        <w:ind w:left="0" w:firstLine="0"/>
        <w:rPr>
          <w:rFonts w:ascii="Arial" w:hAnsi="Arial" w:cs="Arial"/>
          <w:bCs/>
          <w:noProof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t xml:space="preserve">The conditions to use Model A and Model B discovery are added. </w:t>
      </w:r>
    </w:p>
    <w:p w14:paraId="466F4E61" w14:textId="77777777" w:rsidR="007C59C1" w:rsidRDefault="007C59C1" w:rsidP="00E55064">
      <w:pPr>
        <w:pStyle w:val="B1"/>
        <w:ind w:left="0" w:firstLine="0"/>
        <w:rPr>
          <w:rFonts w:ascii="Arial" w:hAnsi="Arial" w:cs="Arial"/>
          <w:bCs/>
          <w:noProof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t xml:space="preserve">The condition to use the negotiated UE-to-UE Relay reselection between the Source UE and the Target UE Since the UE-to-UE discovery integrated with PC5 unicast link establishment can be used already for the UE-to-UE Relay selection. </w:t>
      </w:r>
    </w:p>
    <w:p w14:paraId="371EA958" w14:textId="77777777" w:rsidR="0073440A" w:rsidRDefault="0073440A" w:rsidP="0073440A">
      <w:pPr>
        <w:pStyle w:val="Heading1"/>
      </w:pPr>
      <w:r w:rsidRPr="00947B53">
        <w:t>2 Proposal</w:t>
      </w:r>
    </w:p>
    <w:p w14:paraId="2E536119" w14:textId="77777777" w:rsidR="0024034E" w:rsidRDefault="0024034E" w:rsidP="0024034E">
      <w:pPr>
        <w:pStyle w:val="B1"/>
        <w:ind w:left="0" w:firstLine="0"/>
        <w:rPr>
          <w:rFonts w:ascii="Arial" w:hAnsi="Arial" w:cs="Arial"/>
          <w:bCs/>
        </w:rPr>
      </w:pPr>
      <w:bookmarkStart w:id="2" w:name="_Toc30666641"/>
      <w:bookmarkStart w:id="3" w:name="_Toc31029937"/>
      <w:bookmarkStart w:id="4" w:name="_Toc31030828"/>
      <w:bookmarkStart w:id="5" w:name="_Toc43388476"/>
      <w:bookmarkStart w:id="6" w:name="_Toc43735714"/>
      <w:bookmarkStart w:id="7" w:name="_Toc43994286"/>
      <w:bookmarkStart w:id="8" w:name="_Hlk520730635"/>
      <w:r>
        <w:rPr>
          <w:rFonts w:ascii="Arial" w:hAnsi="Arial" w:cs="Arial"/>
          <w:bCs/>
          <w:noProof/>
          <w:sz w:val="18"/>
          <w:szCs w:val="18"/>
        </w:rPr>
        <w:t xml:space="preserve">It is proposed to </w:t>
      </w:r>
      <w:r w:rsidR="00627A1C">
        <w:rPr>
          <w:rFonts w:ascii="Arial" w:hAnsi="Arial" w:cs="Arial"/>
          <w:bCs/>
        </w:rPr>
        <w:t>update the</w:t>
      </w:r>
      <w:r>
        <w:rPr>
          <w:rFonts w:ascii="Arial" w:hAnsi="Arial" w:cs="Arial"/>
          <w:bCs/>
        </w:rPr>
        <w:t xml:space="preserve"> Key Issue #</w:t>
      </w:r>
      <w:r w:rsidR="0096029F">
        <w:rPr>
          <w:rFonts w:ascii="Arial" w:hAnsi="Arial" w:cs="Arial"/>
          <w:bCs/>
        </w:rPr>
        <w:t>1 conclusion</w:t>
      </w:r>
      <w:r>
        <w:rPr>
          <w:rFonts w:ascii="Arial" w:hAnsi="Arial" w:cs="Arial"/>
          <w:bCs/>
        </w:rPr>
        <w:t xml:space="preserve"> in</w:t>
      </w:r>
      <w:r w:rsidRPr="002576EB">
        <w:rPr>
          <w:rFonts w:ascii="Arial" w:hAnsi="Arial" w:cs="Arial"/>
          <w:bCs/>
        </w:rPr>
        <w:t xml:space="preserve"> TR 23</w:t>
      </w:r>
      <w:r>
        <w:rPr>
          <w:rFonts w:ascii="Arial" w:hAnsi="Arial" w:cs="Arial"/>
          <w:bCs/>
        </w:rPr>
        <w:t>.700-33</w:t>
      </w:r>
      <w:r w:rsidR="00627A1C">
        <w:rPr>
          <w:rFonts w:ascii="Arial" w:hAnsi="Arial" w:cs="Arial"/>
          <w:bCs/>
        </w:rPr>
        <w:t xml:space="preserve"> as follows.</w:t>
      </w:r>
    </w:p>
    <w:p w14:paraId="4FC0C489" w14:textId="77777777" w:rsidR="0020244C" w:rsidRDefault="00062E6F" w:rsidP="006F003E">
      <w:pPr>
        <w:jc w:val="center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br w:type="page"/>
      </w:r>
      <w:r>
        <w:rPr>
          <w:rFonts w:ascii="Arial" w:hAnsi="Arial"/>
          <w:color w:val="FF0000"/>
          <w:sz w:val="32"/>
        </w:rPr>
        <w:lastRenderedPageBreak/>
        <w:t xml:space="preserve">*** First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</w:p>
    <w:p w14:paraId="3140AE69" w14:textId="77777777" w:rsidR="0096029F" w:rsidRDefault="0096029F" w:rsidP="0096029F">
      <w:pPr>
        <w:pStyle w:val="Heading2"/>
        <w:rPr>
          <w:lang w:eastAsia="zh-CN"/>
        </w:rPr>
      </w:pPr>
      <w:bookmarkStart w:id="9" w:name="_Toc113266094"/>
      <w:r>
        <w:t>8.1</w:t>
      </w:r>
      <w:r>
        <w:tab/>
        <w:t>Key Issue #1: Support of UE-to-UE Relay</w:t>
      </w:r>
      <w:bookmarkEnd w:id="9"/>
    </w:p>
    <w:p w14:paraId="196FC88A" w14:textId="77777777" w:rsidR="0096029F" w:rsidRDefault="0096029F" w:rsidP="0096029F">
      <w:pPr>
        <w:rPr>
          <w:rFonts w:eastAsia="SimSun"/>
          <w:lang w:eastAsia="zh-CN"/>
        </w:rPr>
      </w:pPr>
      <w:r>
        <w:rPr>
          <w:lang w:eastAsia="ko-KR"/>
        </w:rPr>
        <w:t xml:space="preserve">For </w:t>
      </w:r>
      <w:r>
        <w:rPr>
          <w:lang w:eastAsia="zh-CN"/>
        </w:rPr>
        <w:t>Key Issue #1 (Support of UE-to-UE Relay)</w:t>
      </w:r>
      <w:r>
        <w:rPr>
          <w:lang w:eastAsia="ko-KR"/>
        </w:rPr>
        <w:t>,</w:t>
      </w:r>
      <w:r>
        <w:rPr>
          <w:lang w:eastAsia="zh-CN"/>
        </w:rPr>
        <w:t xml:space="preserve"> the followings are taken </w:t>
      </w:r>
      <w:r>
        <w:t>as conclusions</w:t>
      </w:r>
      <w:r>
        <w:rPr>
          <w:rFonts w:eastAsia="SimSun"/>
          <w:lang w:eastAsia="zh-CN"/>
        </w:rPr>
        <w:t>:</w:t>
      </w:r>
    </w:p>
    <w:p w14:paraId="706D1A2A" w14:textId="77777777" w:rsidR="0096029F" w:rsidRDefault="0096029F" w:rsidP="0096029F">
      <w:pPr>
        <w:rPr>
          <w:lang w:eastAsia="en-GB"/>
        </w:rPr>
      </w:pPr>
      <w:r>
        <w:rPr>
          <w:rFonts w:eastAsia="SimSun"/>
          <w:lang w:eastAsia="zh-CN"/>
        </w:rPr>
        <w:t>The following conclusions</w:t>
      </w:r>
      <w:r>
        <w:t xml:space="preserve"> </w:t>
      </w:r>
      <w:r>
        <w:rPr>
          <w:lang w:val="en-US"/>
        </w:rPr>
        <w:t xml:space="preserve">are common for </w:t>
      </w:r>
      <w:r>
        <w:t>both L</w:t>
      </w:r>
      <w:r>
        <w:rPr>
          <w:rFonts w:eastAsia="SimSun"/>
          <w:lang w:eastAsia="zh-CN"/>
        </w:rPr>
        <w:t>ayer-</w:t>
      </w:r>
      <w:r>
        <w:t>3 UE-to-UE Relay and L</w:t>
      </w:r>
      <w:r>
        <w:rPr>
          <w:rFonts w:eastAsia="SimSun"/>
          <w:lang w:eastAsia="zh-CN"/>
        </w:rPr>
        <w:t>ayer-</w:t>
      </w:r>
      <w:r>
        <w:t xml:space="preserve">2 UE-to-UE </w:t>
      </w:r>
      <w:r>
        <w:rPr>
          <w:rFonts w:eastAsia="SimSun"/>
          <w:lang w:eastAsia="zh-CN"/>
        </w:rPr>
        <w:t>R</w:t>
      </w:r>
      <w:r>
        <w:t>elay:</w:t>
      </w:r>
    </w:p>
    <w:p w14:paraId="2491BAC4" w14:textId="77777777" w:rsidR="0096029F" w:rsidRDefault="0096029F" w:rsidP="009602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UE-to-UE Relay discovery, both Model A and Model B discovery are supported.</w:t>
      </w:r>
    </w:p>
    <w:p w14:paraId="05B6AE46" w14:textId="77777777" w:rsidR="0096029F" w:rsidRDefault="0096029F" w:rsidP="0096029F">
      <w:pPr>
        <w:pStyle w:val="EditorsNote"/>
        <w:rPr>
          <w:lang w:eastAsia="en-GB"/>
        </w:rPr>
      </w:pPr>
      <w:r>
        <w:t>Editor's note:</w:t>
      </w:r>
      <w:r>
        <w:tab/>
        <w:t>It is FFS the exact information to be included in discovery messages.</w:t>
      </w:r>
    </w:p>
    <w:p w14:paraId="3C1EA7AC" w14:textId="77777777" w:rsidR="00866B0E" w:rsidRDefault="0096029F" w:rsidP="00213791">
      <w:pPr>
        <w:pStyle w:val="B1"/>
      </w:pPr>
      <w:del w:id="10" w:author="Van Phan, Vinh (Nokia - FI/Oulu)" w:date="2022-09-27T10:47:00Z">
        <w:r w:rsidDel="00830824">
          <w:delText>Editor's note:</w:delText>
        </w:r>
        <w:r w:rsidDel="00830824">
          <w:tab/>
          <w:delText>It is FFS if discovery integrated into PC5 unicast link establishment procedure is supported.</w:delText>
        </w:r>
      </w:del>
      <w:ins w:id="11" w:author="Van Phan, Vinh (Nokia - FI/Oulu)" w:date="2022-09-27T10:56:00Z">
        <w:r w:rsidR="002B2CD9">
          <w:t>-</w:t>
        </w:r>
        <w:r w:rsidR="002B2CD9">
          <w:tab/>
        </w:r>
      </w:ins>
    </w:p>
    <w:p w14:paraId="2CF87CF4" w14:textId="20775543" w:rsidR="002B2CD9" w:rsidDel="002B2CD9" w:rsidRDefault="00866B0E" w:rsidP="00213791">
      <w:pPr>
        <w:pStyle w:val="B1"/>
        <w:rPr>
          <w:del w:id="12" w:author="Van Phan, Vinh (Nokia - FI/Oulu)" w:date="2022-09-27T10:50:00Z"/>
        </w:rPr>
      </w:pPr>
      <w:r>
        <w:t>-</w:t>
      </w:r>
      <w:r>
        <w:tab/>
      </w:r>
      <w:ins w:id="13" w:author="Van Phan, Vinh (Nokia - FI/Oulu)" w:date="2022-09-27T10:50:00Z">
        <w:r w:rsidR="002B2CD9">
          <w:t>UE-to-UE relay discovery integrated into PC5 unicast link establishment procedure</w:t>
        </w:r>
      </w:ins>
      <w:ins w:id="14" w:author="Van Phan, Vinh (Nokia - FI/Oulu)" w:date="2022-09-27T10:52:00Z">
        <w:r w:rsidR="002B2CD9">
          <w:t xml:space="preserve"> is supported</w:t>
        </w:r>
      </w:ins>
      <w:ins w:id="15" w:author="Hietalahti, Hannu (Nokia - FI/Oulu)" w:date="2022-09-27T15:47:00Z">
        <w:r w:rsidR="00213791">
          <w:t xml:space="preserve"> for UE-to-UE Relay </w:t>
        </w:r>
        <w:proofErr w:type="gramStart"/>
        <w:r w:rsidR="00213791">
          <w:t>selection</w:t>
        </w:r>
        <w:proofErr w:type="gramEnd"/>
        <w:r w:rsidR="00213791">
          <w:t xml:space="preserve"> but it is not supported for UE-to-UE Relay discovery</w:t>
        </w:r>
      </w:ins>
      <w:ins w:id="16" w:author="Van Phan, Vinh (Nokia - FI/Oulu)" w:date="2022-09-27T10:50:00Z">
        <w:r w:rsidR="002B2CD9">
          <w:t>.</w:t>
        </w:r>
      </w:ins>
      <w:ins w:id="17" w:author="Van Phan, Vinh (Nokia - FI/Oulu)" w:date="2022-09-27T10:55:00Z">
        <w:r w:rsidR="002B2CD9">
          <w:t xml:space="preserve"> </w:t>
        </w:r>
      </w:ins>
    </w:p>
    <w:p w14:paraId="53DE71FC" w14:textId="77777777" w:rsidR="0096029F" w:rsidRDefault="0096029F" w:rsidP="0096029F">
      <w:pPr>
        <w:pStyle w:val="B1"/>
      </w:pPr>
      <w:r>
        <w:t>-</w:t>
      </w:r>
      <w:r>
        <w:tab/>
        <w:t>For UE-to-UE Relay selection, the Source UE performs the UE-to-UE Relay selection for both Model A and Model B discovery.</w:t>
      </w:r>
    </w:p>
    <w:p w14:paraId="17C7A61E" w14:textId="77777777" w:rsidR="0096029F" w:rsidDel="002B2CD9" w:rsidRDefault="0096029F" w:rsidP="0096029F">
      <w:pPr>
        <w:pStyle w:val="EditorsNote"/>
        <w:rPr>
          <w:del w:id="18" w:author="Van Phan, Vinh (Nokia - FI/Oulu)" w:date="2022-09-27T10:50:00Z"/>
        </w:rPr>
      </w:pPr>
      <w:del w:id="19" w:author="Van Phan, Vinh (Nokia - FI/Oulu)" w:date="2022-09-27T10:50:00Z">
        <w:r w:rsidDel="002B2CD9">
          <w:delText>Editor's note:</w:delText>
        </w:r>
        <w:r w:rsidDel="002B2CD9">
          <w:tab/>
          <w:delText>It is FFS if Target UE can also perform the UE-to-UE Relay selection for Model B discovery.</w:delText>
        </w:r>
      </w:del>
    </w:p>
    <w:p w14:paraId="613C9102" w14:textId="77777777" w:rsidR="0096029F" w:rsidRDefault="0096029F" w:rsidP="0096029F">
      <w:pPr>
        <w:pStyle w:val="B1"/>
        <w:rPr>
          <w:ins w:id="20" w:author="Hietalahti, Hannu (Nokia - FI/Oulu)" w:date="2022-09-27T10:09:00Z"/>
        </w:rPr>
      </w:pPr>
      <w:ins w:id="21" w:author="Hietalahti, Hannu (Nokia - FI/Oulu)" w:date="2022-09-27T10:10:00Z">
        <w:r>
          <w:t>-</w:t>
        </w:r>
        <w:r>
          <w:tab/>
          <w:t xml:space="preserve">For UE-to-UE Relay selection, </w:t>
        </w:r>
      </w:ins>
      <w:ins w:id="22" w:author="Van Phan, Vinh (Nokia - FI/Oulu)" w:date="2022-09-27T10:28:00Z">
        <w:r w:rsidR="001312BC">
          <w:t xml:space="preserve">the Target UE </w:t>
        </w:r>
      </w:ins>
      <w:ins w:id="23" w:author="Van Phan, Vinh (Nokia - FI/Oulu)" w:date="2022-09-27T10:39:00Z">
        <w:r w:rsidR="00830824">
          <w:t>does not</w:t>
        </w:r>
      </w:ins>
      <w:ins w:id="24" w:author="Van Phan, Vinh (Nokia - FI/Oulu)" w:date="2022-09-27T10:38:00Z">
        <w:r w:rsidR="00830824">
          <w:t xml:space="preserve"> </w:t>
        </w:r>
      </w:ins>
      <w:ins w:id="25" w:author="Van Phan, Vinh (Nokia - FI/Oulu)" w:date="2022-09-27T10:28:00Z">
        <w:r w:rsidR="001312BC">
          <w:t>perform</w:t>
        </w:r>
      </w:ins>
      <w:ins w:id="26" w:author="Van Phan, Vinh (Nokia - FI/Oulu)" w:date="2022-09-27T10:29:00Z">
        <w:r w:rsidR="001312BC">
          <w:t xml:space="preserve"> the UE-to-UE Re</w:t>
        </w:r>
      </w:ins>
      <w:ins w:id="27" w:author="Van Phan, Vinh (Nokia - FI/Oulu)" w:date="2022-09-27T10:30:00Z">
        <w:r w:rsidR="001312BC">
          <w:t>lay selection</w:t>
        </w:r>
      </w:ins>
      <w:ins w:id="28" w:author="Van Phan, Vinh (Nokia - FI/Oulu)" w:date="2022-09-27T10:39:00Z">
        <w:r w:rsidR="00830824">
          <w:t xml:space="preserve"> for Model B dis</w:t>
        </w:r>
      </w:ins>
      <w:ins w:id="29" w:author="Van Phan, Vinh (Nokia - FI/Oulu)" w:date="2022-09-27T10:40:00Z">
        <w:r w:rsidR="00830824">
          <w:t xml:space="preserve">covery. The Target UE performs the UE-to-UE Relay selection </w:t>
        </w:r>
      </w:ins>
      <w:ins w:id="30" w:author="Van Phan, Vinh (Nokia - FI/Oulu)" w:date="2022-09-27T10:44:00Z">
        <w:r w:rsidR="00830824">
          <w:t xml:space="preserve">in case the UE-to-UE relay discovery </w:t>
        </w:r>
      </w:ins>
      <w:ins w:id="31" w:author="Van Phan, Vinh (Nokia - FI/Oulu)" w:date="2022-09-27T10:45:00Z">
        <w:r w:rsidR="00830824">
          <w:t xml:space="preserve">is </w:t>
        </w:r>
      </w:ins>
      <w:ins w:id="32" w:author="Van Phan, Vinh (Nokia - FI/Oulu)" w:date="2022-09-27T10:44:00Z">
        <w:r w:rsidR="00830824">
          <w:t>integrated into PC5 unicast link establishment procedure</w:t>
        </w:r>
      </w:ins>
      <w:ins w:id="33" w:author="Van Phan, Vinh (Nokia - FI/Oulu)" w:date="2022-09-27T10:45:00Z">
        <w:r w:rsidR="00830824">
          <w:t>, i.e.,</w:t>
        </w:r>
      </w:ins>
      <w:ins w:id="34" w:author="Van Phan, Vinh (Nokia - FI/Oulu)" w:date="2022-09-27T10:44:00Z">
        <w:r w:rsidR="00830824">
          <w:t xml:space="preserve"> </w:t>
        </w:r>
      </w:ins>
      <w:ins w:id="35" w:author="Van Phan, Vinh (Nokia - FI/Oulu)" w:date="2022-09-27T10:41:00Z">
        <w:r w:rsidR="00830824">
          <w:t xml:space="preserve">upon receiving a Direct Communication Request </w:t>
        </w:r>
      </w:ins>
      <w:ins w:id="36" w:author="Van Phan, Vinh (Nokia - FI/Oulu)" w:date="2022-09-27T10:45:00Z">
        <w:r w:rsidR="00830824">
          <w:t>from the Source UE via one or more UE-to-UE Relay UEs</w:t>
        </w:r>
      </w:ins>
      <w:ins w:id="37" w:author="Van Phan, Vinh (Nokia - FI/Oulu)" w:date="2022-09-27T10:46:00Z">
        <w:r w:rsidR="00830824">
          <w:t>.</w:t>
        </w:r>
      </w:ins>
    </w:p>
    <w:p w14:paraId="6B93D7D6" w14:textId="77777777" w:rsidR="0096029F" w:rsidRDefault="0096029F" w:rsidP="0096029F">
      <w:pPr>
        <w:pStyle w:val="B1"/>
      </w:pPr>
      <w:r>
        <w:t>-</w:t>
      </w:r>
      <w:r>
        <w:tab/>
      </w:r>
      <w:del w:id="38" w:author="Hietalahti, Hannu (Nokia - FI/Oulu)" w:date="2022-09-27T15:44:00Z">
        <w:r w:rsidDel="007C59C1">
          <w:delText>For UE-to-UE Relay reselection, t</w:delText>
        </w:r>
      </w:del>
      <w:ins w:id="39" w:author="Hietalahti, Hannu (Nokia - FI/Oulu)" w:date="2022-09-27T15:44:00Z">
        <w:r w:rsidR="007C59C1">
          <w:t>T</w:t>
        </w:r>
      </w:ins>
      <w:r>
        <w:t xml:space="preserve">he negotiated UE-to-UE Relay </w:t>
      </w:r>
      <w:ins w:id="40" w:author="Hietalahti, Hannu (Nokia - FI/Oulu)" w:date="2022-09-27T15:44:00Z">
        <w:r w:rsidR="007C59C1">
          <w:t xml:space="preserve">selection procedure and the </w:t>
        </w:r>
      </w:ins>
      <w:r>
        <w:t>reselection between Source UE and Target UE</w:t>
      </w:r>
      <w:del w:id="41" w:author="Hietalahti, Hannu (Nokia - FI/Oulu)" w:date="2022-09-27T15:45:00Z">
        <w:r w:rsidDel="007C59C1">
          <w:delText xml:space="preserve"> and the UE-to-UE Relay selection procedure</w:delText>
        </w:r>
      </w:del>
      <w:r>
        <w:t xml:space="preserve"> can be used </w:t>
      </w:r>
      <w:ins w:id="42" w:author="Hietalahti, Hannu (Nokia - FI/Oulu)" w:date="2022-09-27T15:45:00Z">
        <w:r w:rsidR="007C59C1">
          <w:t xml:space="preserve">for </w:t>
        </w:r>
        <w:r w:rsidR="00B74A43">
          <w:t xml:space="preserve">selection and reselection of the UE-to-UE Relay </w:t>
        </w:r>
      </w:ins>
      <w:r>
        <w:t>under different conditions.</w:t>
      </w:r>
    </w:p>
    <w:p w14:paraId="21CC0BFA" w14:textId="77777777" w:rsidR="0096029F" w:rsidRDefault="0096029F" w:rsidP="0096029F">
      <w:pPr>
        <w:pStyle w:val="NO"/>
      </w:pPr>
      <w:r>
        <w:t>NOTE 1:</w:t>
      </w:r>
      <w:r>
        <w:tab/>
        <w:t>UE-to-UE Relay selection/reselection requires cooperation with RAN WGs during normative work.</w:t>
      </w:r>
    </w:p>
    <w:p w14:paraId="2BF44A91" w14:textId="77777777" w:rsidR="0096029F" w:rsidRDefault="0096029F" w:rsidP="0096029F">
      <w:pPr>
        <w:pStyle w:val="B1"/>
      </w:pPr>
      <w:r>
        <w:t>-</w:t>
      </w:r>
      <w:r>
        <w:tab/>
        <w:t xml:space="preserve">IP, </w:t>
      </w:r>
      <w:proofErr w:type="gramStart"/>
      <w:r>
        <w:t>Ethernet</w:t>
      </w:r>
      <w:proofErr w:type="gramEnd"/>
      <w:r>
        <w:t xml:space="preserve"> and Unstructured traffic types are supported.</w:t>
      </w:r>
    </w:p>
    <w:p w14:paraId="55DD60DC" w14:textId="77777777" w:rsidR="0096029F" w:rsidRDefault="0096029F" w:rsidP="0096029F">
      <w:pPr>
        <w:pStyle w:val="NO"/>
      </w:pPr>
      <w:r>
        <w:t>NOTE 2:</w:t>
      </w:r>
      <w:r>
        <w:tab/>
        <w:t>Ethernet and Unstructured traffic types can be encapsulated in IP traffic type if supported by source and target UE.</w:t>
      </w:r>
    </w:p>
    <w:p w14:paraId="28D9BD00" w14:textId="77777777" w:rsidR="0096029F" w:rsidRDefault="0096029F" w:rsidP="0096029F">
      <w:pPr>
        <w:pStyle w:val="NO"/>
      </w:pPr>
      <w:r>
        <w:t>NOTE 3:</w:t>
      </w:r>
      <w:r>
        <w:tab/>
        <w:t>Conclusion on Service Authorization information related to UE-to-UE Relay operation sent by AMF to NG-RAN can be finalized based on feedback from RAN WGs.</w:t>
      </w:r>
    </w:p>
    <w:p w14:paraId="4434841D" w14:textId="77777777" w:rsidR="0096029F" w:rsidRDefault="0096029F" w:rsidP="0096029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lang w:eastAsia="zh-CN"/>
        </w:rPr>
        <w:t>he following conclusion</w:t>
      </w:r>
      <w:r>
        <w:rPr>
          <w:rFonts w:eastAsia="SimSun"/>
          <w:lang w:eastAsia="zh-CN"/>
        </w:rPr>
        <w:t>s are specific</w:t>
      </w:r>
      <w:r>
        <w:rPr>
          <w:lang w:eastAsia="zh-CN"/>
        </w:rPr>
        <w:t xml:space="preserve"> for Layer-3 UE-to-UE </w:t>
      </w:r>
      <w:r>
        <w:rPr>
          <w:rFonts w:eastAsia="SimSun"/>
          <w:lang w:eastAsia="zh-CN"/>
        </w:rPr>
        <w:t>R</w:t>
      </w:r>
      <w:r>
        <w:rPr>
          <w:lang w:eastAsia="zh-CN"/>
        </w:rPr>
        <w:t>elay:</w:t>
      </w:r>
    </w:p>
    <w:p w14:paraId="2DBD2195" w14:textId="77777777" w:rsidR="0096029F" w:rsidRDefault="0096029F" w:rsidP="0096029F">
      <w:pPr>
        <w:pStyle w:val="B1"/>
        <w:rPr>
          <w:lang w:eastAsia="en-GB"/>
        </w:rPr>
      </w:pPr>
      <w:r>
        <w:t>-</w:t>
      </w:r>
      <w:r>
        <w:tab/>
        <w:t>For UE-to-UE Relay Per-hop links setup (</w:t>
      </w:r>
      <w:proofErr w:type="gramStart"/>
      <w:r>
        <w:t>i.e.</w:t>
      </w:r>
      <w:proofErr w:type="gramEnd"/>
      <w: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4BBE0AD3" w14:textId="77777777" w:rsidR="0096029F" w:rsidRDefault="0096029F" w:rsidP="0096029F">
      <w:pPr>
        <w:pStyle w:val="B1"/>
      </w:pPr>
      <w:r>
        <w:t>-</w:t>
      </w:r>
      <w:r>
        <w:tab/>
        <w:t>For QoS control of Layer-3 UE-to-UE Relay, the UE-to-UE Relay receives E2E QoS from Source UE and determines the per-hop QoS parameters to satisfy the E2E QoS.</w:t>
      </w:r>
    </w:p>
    <w:p w14:paraId="54B2153F" w14:textId="77777777" w:rsidR="0096029F" w:rsidRDefault="0096029F" w:rsidP="0096029F">
      <w:pPr>
        <w:rPr>
          <w:lang w:eastAsia="zh-CN"/>
        </w:rPr>
      </w:pPr>
      <w:r>
        <w:rPr>
          <w:rFonts w:eastAsia="SimSun"/>
          <w:lang w:eastAsia="zh-CN"/>
        </w:rPr>
        <w:t>T</w:t>
      </w:r>
      <w:r>
        <w:rPr>
          <w:lang w:eastAsia="zh-CN"/>
        </w:rPr>
        <w:t xml:space="preserve">he following conclusions </w:t>
      </w:r>
      <w:r>
        <w:rPr>
          <w:rFonts w:eastAsia="SimSun"/>
          <w:lang w:eastAsia="zh-CN"/>
        </w:rPr>
        <w:t xml:space="preserve">are specific </w:t>
      </w:r>
      <w:r>
        <w:rPr>
          <w:lang w:eastAsia="zh-CN"/>
        </w:rPr>
        <w:t>for L</w:t>
      </w:r>
      <w:r>
        <w:rPr>
          <w:rFonts w:eastAsia="SimSun"/>
          <w:lang w:eastAsia="zh-CN"/>
        </w:rPr>
        <w:t>ayer-</w:t>
      </w:r>
      <w:r>
        <w:rPr>
          <w:lang w:eastAsia="zh-CN"/>
        </w:rPr>
        <w:t>2 UE-to-UE Relay:</w:t>
      </w:r>
    </w:p>
    <w:p w14:paraId="4EE5EE7F" w14:textId="77777777" w:rsidR="0096029F" w:rsidRDefault="0096029F" w:rsidP="0096029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Per-hop links (</w:t>
      </w:r>
      <w:proofErr w:type="gramStart"/>
      <w:r>
        <w:rPr>
          <w:rFonts w:eastAsia="SimSun"/>
          <w:lang w:eastAsia="zh-CN"/>
        </w:rPr>
        <w:t>i.e.</w:t>
      </w:r>
      <w:proofErr w:type="gramEnd"/>
      <w:r>
        <w:rPr>
          <w:rFonts w:eastAsia="SimSun"/>
          <w:lang w:eastAsia="zh-CN"/>
        </w:rPr>
        <w:t xml:space="preserve"> PC5 link between Source UE and UE-to-UE Relay, as well as between UE-to-UE Relay and Target UE) needs to be established before E2E PC5 link establishment is performed.</w:t>
      </w:r>
    </w:p>
    <w:p w14:paraId="65FB6B75" w14:textId="77777777" w:rsidR="0096029F" w:rsidRDefault="0096029F" w:rsidP="0096029F">
      <w:pPr>
        <w:pStyle w:val="NO"/>
        <w:rPr>
          <w:rFonts w:eastAsia="SimSun"/>
          <w:lang w:eastAsia="zh-CN"/>
        </w:rPr>
      </w:pPr>
      <w:r>
        <w:t>NOTE </w:t>
      </w:r>
      <w:r>
        <w:rPr>
          <w:rFonts w:eastAsia="SimSun"/>
          <w:lang w:eastAsia="zh-CN"/>
        </w:rPr>
        <w:t>4</w:t>
      </w:r>
      <w:r>
        <w:t>:</w:t>
      </w:r>
      <w:r>
        <w:tab/>
      </w:r>
      <w:r>
        <w:rPr>
          <w:rFonts w:eastAsia="SimSun"/>
          <w:lang w:eastAsia="zh-CN"/>
        </w:rPr>
        <w:t xml:space="preserve">How </w:t>
      </w:r>
      <w:r>
        <w:rPr>
          <w:lang w:eastAsia="en-US"/>
        </w:rPr>
        <w:t>the</w:t>
      </w:r>
      <w:r>
        <w:rPr>
          <w:rFonts w:eastAsia="SimSun"/>
          <w:lang w:eastAsia="zh-CN"/>
        </w:rPr>
        <w:t xml:space="preserve"> E2E</w:t>
      </w:r>
      <w:r>
        <w:rPr>
          <w:lang w:eastAsia="en-US"/>
        </w:rPr>
        <w:t xml:space="preserve"> PC5-S messages</w:t>
      </w:r>
      <w:r>
        <w:rPr>
          <w:rFonts w:eastAsia="SimSun"/>
          <w:lang w:eastAsia="zh-CN"/>
        </w:rPr>
        <w:t xml:space="preserve"> are forwarded </w:t>
      </w:r>
      <w:r>
        <w:rPr>
          <w:lang w:eastAsia="en-US"/>
        </w:rPr>
        <w:t>by the UE-to-UE Relay is to be determined by RAN</w:t>
      </w:r>
      <w:r>
        <w:rPr>
          <w:rFonts w:eastAsia="SimSun"/>
          <w:lang w:eastAsia="zh-CN"/>
        </w:rPr>
        <w:t xml:space="preserve"> WGs</w:t>
      </w:r>
      <w:r>
        <w:t>.</w:t>
      </w:r>
    </w:p>
    <w:p w14:paraId="795641DD" w14:textId="77777777" w:rsidR="0096029F" w:rsidRPr="0096029F" w:rsidRDefault="0096029F" w:rsidP="0096029F">
      <w:pPr>
        <w:pStyle w:val="NO"/>
        <w:rPr>
          <w:lang w:eastAsia="zh-CN"/>
        </w:rPr>
      </w:pPr>
      <w:r>
        <w:t>NOTE 5:</w:t>
      </w:r>
      <w:r>
        <w:tab/>
        <w:t>For Layer-2 UE-to-UE Relay, RAN WGs will define how the E2E QoS will be handled and split over the PC5 links.</w:t>
      </w:r>
    </w:p>
    <w:p w14:paraId="7D29BDBB" w14:textId="77777777" w:rsidR="00EF44B1" w:rsidRPr="0096029F" w:rsidRDefault="00EF44B1" w:rsidP="0096029F">
      <w:pPr>
        <w:pStyle w:val="Heading2"/>
        <w:rPr>
          <w:sz w:val="22"/>
          <w:szCs w:val="22"/>
          <w:lang w:eastAsia="zh-CN"/>
        </w:rPr>
      </w:pPr>
    </w:p>
    <w:sectPr w:rsidR="00EF44B1" w:rsidRPr="0096029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15F3E" w14:textId="77777777" w:rsidR="00EC0877" w:rsidRDefault="00EC0877">
      <w:r>
        <w:separator/>
      </w:r>
    </w:p>
    <w:p w14:paraId="0A8FABC9" w14:textId="77777777" w:rsidR="00EC0877" w:rsidRDefault="00EC0877"/>
  </w:endnote>
  <w:endnote w:type="continuationSeparator" w:id="0">
    <w:p w14:paraId="48CC0571" w14:textId="77777777" w:rsidR="00EC0877" w:rsidRDefault="00EC0877">
      <w:r>
        <w:continuationSeparator/>
      </w:r>
    </w:p>
    <w:p w14:paraId="55F9A461" w14:textId="77777777" w:rsidR="00EC0877" w:rsidRDefault="00EC08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00D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88D973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0AE41A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E25EB" w14:textId="77777777" w:rsidR="00EC0877" w:rsidRDefault="00EC0877">
      <w:r>
        <w:separator/>
      </w:r>
    </w:p>
    <w:p w14:paraId="02D190E6" w14:textId="77777777" w:rsidR="00EC0877" w:rsidRDefault="00EC0877"/>
  </w:footnote>
  <w:footnote w:type="continuationSeparator" w:id="0">
    <w:p w14:paraId="5BA8B9D8" w14:textId="77777777" w:rsidR="00EC0877" w:rsidRDefault="00EC0877">
      <w:r>
        <w:continuationSeparator/>
      </w:r>
    </w:p>
    <w:p w14:paraId="72EE7566" w14:textId="77777777" w:rsidR="00EC0877" w:rsidRDefault="00EC08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1E02" w14:textId="77777777" w:rsidR="00554E12" w:rsidRDefault="00554E12"/>
  <w:p w14:paraId="162A3122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323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E130F6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0C3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C438417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03D05"/>
    <w:multiLevelType w:val="hybridMultilevel"/>
    <w:tmpl w:val="6D909B7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14762B"/>
    <w:multiLevelType w:val="hybridMultilevel"/>
    <w:tmpl w:val="D5B068E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C79"/>
    <w:rsid w:val="00014150"/>
    <w:rsid w:val="00015195"/>
    <w:rsid w:val="00015F3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E81"/>
    <w:rsid w:val="000437A9"/>
    <w:rsid w:val="00043912"/>
    <w:rsid w:val="00043C6F"/>
    <w:rsid w:val="0004421B"/>
    <w:rsid w:val="00047240"/>
    <w:rsid w:val="00052D17"/>
    <w:rsid w:val="00053C49"/>
    <w:rsid w:val="00054CBB"/>
    <w:rsid w:val="00055089"/>
    <w:rsid w:val="0005592B"/>
    <w:rsid w:val="00055987"/>
    <w:rsid w:val="00055C76"/>
    <w:rsid w:val="00055CC8"/>
    <w:rsid w:val="00055DCC"/>
    <w:rsid w:val="00056103"/>
    <w:rsid w:val="00056388"/>
    <w:rsid w:val="000577C4"/>
    <w:rsid w:val="00060884"/>
    <w:rsid w:val="000614DF"/>
    <w:rsid w:val="00062E6F"/>
    <w:rsid w:val="00063F77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7997"/>
    <w:rsid w:val="00077EC8"/>
    <w:rsid w:val="00081002"/>
    <w:rsid w:val="000824F3"/>
    <w:rsid w:val="000831EB"/>
    <w:rsid w:val="00085213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B0065"/>
    <w:rsid w:val="000B0A0E"/>
    <w:rsid w:val="000B0CF2"/>
    <w:rsid w:val="000B2D6D"/>
    <w:rsid w:val="000B6631"/>
    <w:rsid w:val="000B6BC6"/>
    <w:rsid w:val="000C02B7"/>
    <w:rsid w:val="000C06A7"/>
    <w:rsid w:val="000C099A"/>
    <w:rsid w:val="000C2045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55BD"/>
    <w:rsid w:val="000E7B5E"/>
    <w:rsid w:val="000F11FF"/>
    <w:rsid w:val="000F152E"/>
    <w:rsid w:val="000F1D52"/>
    <w:rsid w:val="000F1F72"/>
    <w:rsid w:val="000F249D"/>
    <w:rsid w:val="000F2842"/>
    <w:rsid w:val="000F31F4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657"/>
    <w:rsid w:val="00114F2A"/>
    <w:rsid w:val="00115BFB"/>
    <w:rsid w:val="001164CC"/>
    <w:rsid w:val="00116A9D"/>
    <w:rsid w:val="001177E0"/>
    <w:rsid w:val="001208AE"/>
    <w:rsid w:val="00122E67"/>
    <w:rsid w:val="0012312A"/>
    <w:rsid w:val="001234F0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2BC"/>
    <w:rsid w:val="001336A8"/>
    <w:rsid w:val="001342AF"/>
    <w:rsid w:val="00134B1E"/>
    <w:rsid w:val="00136134"/>
    <w:rsid w:val="00136449"/>
    <w:rsid w:val="00136539"/>
    <w:rsid w:val="001377AC"/>
    <w:rsid w:val="00140D5C"/>
    <w:rsid w:val="00141564"/>
    <w:rsid w:val="00142FEC"/>
    <w:rsid w:val="0014466E"/>
    <w:rsid w:val="0014483E"/>
    <w:rsid w:val="00145870"/>
    <w:rsid w:val="00145ACE"/>
    <w:rsid w:val="00147414"/>
    <w:rsid w:val="00147948"/>
    <w:rsid w:val="00147E1D"/>
    <w:rsid w:val="00150136"/>
    <w:rsid w:val="001509CD"/>
    <w:rsid w:val="0015167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6BB"/>
    <w:rsid w:val="00175A08"/>
    <w:rsid w:val="00175E6D"/>
    <w:rsid w:val="001761FE"/>
    <w:rsid w:val="00177DE5"/>
    <w:rsid w:val="00181D27"/>
    <w:rsid w:val="0018220B"/>
    <w:rsid w:val="00183544"/>
    <w:rsid w:val="001836A4"/>
    <w:rsid w:val="00183CB7"/>
    <w:rsid w:val="001842CD"/>
    <w:rsid w:val="001843E5"/>
    <w:rsid w:val="001845B1"/>
    <w:rsid w:val="00185D28"/>
    <w:rsid w:val="001869E4"/>
    <w:rsid w:val="001879D0"/>
    <w:rsid w:val="00193416"/>
    <w:rsid w:val="00193567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AF5"/>
    <w:rsid w:val="001A620B"/>
    <w:rsid w:val="001A62D4"/>
    <w:rsid w:val="001B07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335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FE3"/>
    <w:rsid w:val="001F5BDD"/>
    <w:rsid w:val="001F6749"/>
    <w:rsid w:val="001F6DF4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302"/>
    <w:rsid w:val="00213791"/>
    <w:rsid w:val="002148D3"/>
    <w:rsid w:val="0021614C"/>
    <w:rsid w:val="00216B39"/>
    <w:rsid w:val="00217F2E"/>
    <w:rsid w:val="0022001C"/>
    <w:rsid w:val="002207E7"/>
    <w:rsid w:val="00221D3E"/>
    <w:rsid w:val="0022296B"/>
    <w:rsid w:val="00222B11"/>
    <w:rsid w:val="00223FFF"/>
    <w:rsid w:val="00225534"/>
    <w:rsid w:val="00225C2B"/>
    <w:rsid w:val="0022606D"/>
    <w:rsid w:val="0022632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34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04"/>
    <w:rsid w:val="002617CF"/>
    <w:rsid w:val="0026208C"/>
    <w:rsid w:val="002627F7"/>
    <w:rsid w:val="00262C09"/>
    <w:rsid w:val="002641FA"/>
    <w:rsid w:val="00264C1B"/>
    <w:rsid w:val="00266CBA"/>
    <w:rsid w:val="00267626"/>
    <w:rsid w:val="00274899"/>
    <w:rsid w:val="0027566B"/>
    <w:rsid w:val="00275D55"/>
    <w:rsid w:val="00277F41"/>
    <w:rsid w:val="00281949"/>
    <w:rsid w:val="0028260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38C"/>
    <w:rsid w:val="002A18F6"/>
    <w:rsid w:val="002A1E43"/>
    <w:rsid w:val="002A32FF"/>
    <w:rsid w:val="002A37A8"/>
    <w:rsid w:val="002A3FF3"/>
    <w:rsid w:val="002A4491"/>
    <w:rsid w:val="002A52F8"/>
    <w:rsid w:val="002A69D9"/>
    <w:rsid w:val="002B1527"/>
    <w:rsid w:val="002B265D"/>
    <w:rsid w:val="002B2BEB"/>
    <w:rsid w:val="002B2CB9"/>
    <w:rsid w:val="002B2CD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49A"/>
    <w:rsid w:val="002E3098"/>
    <w:rsid w:val="002E34F4"/>
    <w:rsid w:val="002E35C1"/>
    <w:rsid w:val="002E5040"/>
    <w:rsid w:val="002E53D8"/>
    <w:rsid w:val="002E6513"/>
    <w:rsid w:val="002E70BE"/>
    <w:rsid w:val="002E7DBF"/>
    <w:rsid w:val="002F1E12"/>
    <w:rsid w:val="002F23E4"/>
    <w:rsid w:val="002F348C"/>
    <w:rsid w:val="002F476F"/>
    <w:rsid w:val="002F4B4B"/>
    <w:rsid w:val="002F53F2"/>
    <w:rsid w:val="002F5EBE"/>
    <w:rsid w:val="002F753F"/>
    <w:rsid w:val="0030003A"/>
    <w:rsid w:val="00302037"/>
    <w:rsid w:val="00302C9D"/>
    <w:rsid w:val="003047B8"/>
    <w:rsid w:val="003063E1"/>
    <w:rsid w:val="003064DC"/>
    <w:rsid w:val="00306A70"/>
    <w:rsid w:val="003076B6"/>
    <w:rsid w:val="003079FD"/>
    <w:rsid w:val="0031151A"/>
    <w:rsid w:val="00311711"/>
    <w:rsid w:val="00313694"/>
    <w:rsid w:val="003167F6"/>
    <w:rsid w:val="00316FC4"/>
    <w:rsid w:val="00317681"/>
    <w:rsid w:val="0031780C"/>
    <w:rsid w:val="00317B01"/>
    <w:rsid w:val="00320630"/>
    <w:rsid w:val="003222A3"/>
    <w:rsid w:val="0032668E"/>
    <w:rsid w:val="00327128"/>
    <w:rsid w:val="00327D03"/>
    <w:rsid w:val="00330386"/>
    <w:rsid w:val="003316FB"/>
    <w:rsid w:val="0033198C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64A7"/>
    <w:rsid w:val="00366706"/>
    <w:rsid w:val="00366BBD"/>
    <w:rsid w:val="0037355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2EDD"/>
    <w:rsid w:val="0039688D"/>
    <w:rsid w:val="00396F85"/>
    <w:rsid w:val="00397B71"/>
    <w:rsid w:val="003A161E"/>
    <w:rsid w:val="003A1B02"/>
    <w:rsid w:val="003A2630"/>
    <w:rsid w:val="003A5059"/>
    <w:rsid w:val="003A57B2"/>
    <w:rsid w:val="003A6EAD"/>
    <w:rsid w:val="003A7634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513"/>
    <w:rsid w:val="003C15AA"/>
    <w:rsid w:val="003C1DE2"/>
    <w:rsid w:val="003C3491"/>
    <w:rsid w:val="003C4199"/>
    <w:rsid w:val="003D084C"/>
    <w:rsid w:val="003D088C"/>
    <w:rsid w:val="003D1224"/>
    <w:rsid w:val="003D1518"/>
    <w:rsid w:val="003D2237"/>
    <w:rsid w:val="003D34F2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52BD"/>
    <w:rsid w:val="003E6BE7"/>
    <w:rsid w:val="003F004E"/>
    <w:rsid w:val="003F01AD"/>
    <w:rsid w:val="003F1F82"/>
    <w:rsid w:val="003F3F6E"/>
    <w:rsid w:val="003F4F12"/>
    <w:rsid w:val="003F67CE"/>
    <w:rsid w:val="00401F16"/>
    <w:rsid w:val="00402628"/>
    <w:rsid w:val="004030AF"/>
    <w:rsid w:val="0040425C"/>
    <w:rsid w:val="0041025E"/>
    <w:rsid w:val="00411284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20457"/>
    <w:rsid w:val="00420BEE"/>
    <w:rsid w:val="00422BDE"/>
    <w:rsid w:val="004233BD"/>
    <w:rsid w:val="004238FD"/>
    <w:rsid w:val="00423C20"/>
    <w:rsid w:val="004252E2"/>
    <w:rsid w:val="00425C73"/>
    <w:rsid w:val="00426032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7D82"/>
    <w:rsid w:val="00440983"/>
    <w:rsid w:val="0044163A"/>
    <w:rsid w:val="00442713"/>
    <w:rsid w:val="00443523"/>
    <w:rsid w:val="004443C3"/>
    <w:rsid w:val="00444C77"/>
    <w:rsid w:val="00444FC3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57FB"/>
    <w:rsid w:val="004564FC"/>
    <w:rsid w:val="00461F7A"/>
    <w:rsid w:val="004622FF"/>
    <w:rsid w:val="00462BC1"/>
    <w:rsid w:val="00464A63"/>
    <w:rsid w:val="004650D5"/>
    <w:rsid w:val="00465D0B"/>
    <w:rsid w:val="00466128"/>
    <w:rsid w:val="00466E21"/>
    <w:rsid w:val="004678BE"/>
    <w:rsid w:val="00471B6A"/>
    <w:rsid w:val="00472BC0"/>
    <w:rsid w:val="00473BE9"/>
    <w:rsid w:val="004754FF"/>
    <w:rsid w:val="00475714"/>
    <w:rsid w:val="00475C24"/>
    <w:rsid w:val="00476768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ADB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F03"/>
    <w:rsid w:val="004B5298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126"/>
    <w:rsid w:val="004D2598"/>
    <w:rsid w:val="004D3E0F"/>
    <w:rsid w:val="004D47CA"/>
    <w:rsid w:val="004D73D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C3"/>
    <w:rsid w:val="00520775"/>
    <w:rsid w:val="0052196E"/>
    <w:rsid w:val="005249BE"/>
    <w:rsid w:val="00530B39"/>
    <w:rsid w:val="005321BB"/>
    <w:rsid w:val="005338E0"/>
    <w:rsid w:val="00535A8D"/>
    <w:rsid w:val="00541740"/>
    <w:rsid w:val="00542686"/>
    <w:rsid w:val="00543C0E"/>
    <w:rsid w:val="0054461F"/>
    <w:rsid w:val="00546161"/>
    <w:rsid w:val="00546E2E"/>
    <w:rsid w:val="00547D69"/>
    <w:rsid w:val="00550081"/>
    <w:rsid w:val="005530DA"/>
    <w:rsid w:val="00553D36"/>
    <w:rsid w:val="005542AB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6DEC"/>
    <w:rsid w:val="00581CE6"/>
    <w:rsid w:val="0058212F"/>
    <w:rsid w:val="0058240E"/>
    <w:rsid w:val="005824D2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4508"/>
    <w:rsid w:val="005A4F0E"/>
    <w:rsid w:val="005A5780"/>
    <w:rsid w:val="005A58B3"/>
    <w:rsid w:val="005A64CD"/>
    <w:rsid w:val="005B004B"/>
    <w:rsid w:val="005B0323"/>
    <w:rsid w:val="005B05AE"/>
    <w:rsid w:val="005B2C1F"/>
    <w:rsid w:val="005B42E0"/>
    <w:rsid w:val="005B46FF"/>
    <w:rsid w:val="005B4AE5"/>
    <w:rsid w:val="005B59FF"/>
    <w:rsid w:val="005B5B11"/>
    <w:rsid w:val="005B5D3F"/>
    <w:rsid w:val="005B6482"/>
    <w:rsid w:val="005C26EE"/>
    <w:rsid w:val="005C289E"/>
    <w:rsid w:val="005C3147"/>
    <w:rsid w:val="005C36BD"/>
    <w:rsid w:val="005C5A60"/>
    <w:rsid w:val="005C5BE3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2449"/>
    <w:rsid w:val="005E2B3F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7B2B"/>
    <w:rsid w:val="00617FAD"/>
    <w:rsid w:val="00617FD3"/>
    <w:rsid w:val="00620952"/>
    <w:rsid w:val="00620C73"/>
    <w:rsid w:val="00622421"/>
    <w:rsid w:val="00625D87"/>
    <w:rsid w:val="00626B20"/>
    <w:rsid w:val="00626FA4"/>
    <w:rsid w:val="00627A1C"/>
    <w:rsid w:val="006306D7"/>
    <w:rsid w:val="00630C4C"/>
    <w:rsid w:val="00632557"/>
    <w:rsid w:val="006326D3"/>
    <w:rsid w:val="00632F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94"/>
    <w:rsid w:val="006509F2"/>
    <w:rsid w:val="00650C9C"/>
    <w:rsid w:val="00650CFF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9022F"/>
    <w:rsid w:val="00690832"/>
    <w:rsid w:val="00694714"/>
    <w:rsid w:val="00695EE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719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9E5"/>
    <w:rsid w:val="006E10C9"/>
    <w:rsid w:val="006E1966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C2D"/>
    <w:rsid w:val="007019FB"/>
    <w:rsid w:val="007021E7"/>
    <w:rsid w:val="00702202"/>
    <w:rsid w:val="00702821"/>
    <w:rsid w:val="00703A2F"/>
    <w:rsid w:val="007060FF"/>
    <w:rsid w:val="00706371"/>
    <w:rsid w:val="007100EF"/>
    <w:rsid w:val="007111AF"/>
    <w:rsid w:val="0071194E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024"/>
    <w:rsid w:val="007236E5"/>
    <w:rsid w:val="00724230"/>
    <w:rsid w:val="00726AF9"/>
    <w:rsid w:val="00727080"/>
    <w:rsid w:val="0073051C"/>
    <w:rsid w:val="00730D52"/>
    <w:rsid w:val="0073298E"/>
    <w:rsid w:val="0073440A"/>
    <w:rsid w:val="007348DE"/>
    <w:rsid w:val="00734DC1"/>
    <w:rsid w:val="00735EE8"/>
    <w:rsid w:val="00737639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3008"/>
    <w:rsid w:val="00754811"/>
    <w:rsid w:val="00754FCB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71219"/>
    <w:rsid w:val="00772679"/>
    <w:rsid w:val="00772BC2"/>
    <w:rsid w:val="00772F61"/>
    <w:rsid w:val="00774B8A"/>
    <w:rsid w:val="00774EA0"/>
    <w:rsid w:val="00775076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55C"/>
    <w:rsid w:val="007A3699"/>
    <w:rsid w:val="007A39F9"/>
    <w:rsid w:val="007A3CFB"/>
    <w:rsid w:val="007A4A5A"/>
    <w:rsid w:val="007A543A"/>
    <w:rsid w:val="007A6F89"/>
    <w:rsid w:val="007A757C"/>
    <w:rsid w:val="007B00A7"/>
    <w:rsid w:val="007B065C"/>
    <w:rsid w:val="007B0E85"/>
    <w:rsid w:val="007B2102"/>
    <w:rsid w:val="007B7C6B"/>
    <w:rsid w:val="007B7F00"/>
    <w:rsid w:val="007C0242"/>
    <w:rsid w:val="007C1D3B"/>
    <w:rsid w:val="007C2053"/>
    <w:rsid w:val="007C3BD3"/>
    <w:rsid w:val="007C40D8"/>
    <w:rsid w:val="007C50FA"/>
    <w:rsid w:val="007C59C1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3DAD"/>
    <w:rsid w:val="007E469E"/>
    <w:rsid w:val="007E48A9"/>
    <w:rsid w:val="007E4FD0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CEE"/>
    <w:rsid w:val="007F5E45"/>
    <w:rsid w:val="007F6238"/>
    <w:rsid w:val="007F695B"/>
    <w:rsid w:val="007F6DC8"/>
    <w:rsid w:val="00801958"/>
    <w:rsid w:val="008027F5"/>
    <w:rsid w:val="00802CB7"/>
    <w:rsid w:val="00804621"/>
    <w:rsid w:val="00805E8A"/>
    <w:rsid w:val="00807CD1"/>
    <w:rsid w:val="0081231A"/>
    <w:rsid w:val="00814721"/>
    <w:rsid w:val="00817AA6"/>
    <w:rsid w:val="00820D88"/>
    <w:rsid w:val="00820EA3"/>
    <w:rsid w:val="008220C0"/>
    <w:rsid w:val="008221B7"/>
    <w:rsid w:val="008225CD"/>
    <w:rsid w:val="008240D6"/>
    <w:rsid w:val="00826BE2"/>
    <w:rsid w:val="00826D8F"/>
    <w:rsid w:val="008303D5"/>
    <w:rsid w:val="00830824"/>
    <w:rsid w:val="008318E5"/>
    <w:rsid w:val="008324EF"/>
    <w:rsid w:val="00832F68"/>
    <w:rsid w:val="008338C2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C47"/>
    <w:rsid w:val="00864FEC"/>
    <w:rsid w:val="008650CE"/>
    <w:rsid w:val="008652A4"/>
    <w:rsid w:val="00866B0E"/>
    <w:rsid w:val="00866D7A"/>
    <w:rsid w:val="008673B1"/>
    <w:rsid w:val="008706F1"/>
    <w:rsid w:val="00870A41"/>
    <w:rsid w:val="00871250"/>
    <w:rsid w:val="00871A54"/>
    <w:rsid w:val="00872132"/>
    <w:rsid w:val="008733A1"/>
    <w:rsid w:val="00873DD0"/>
    <w:rsid w:val="00873EBA"/>
    <w:rsid w:val="00875161"/>
    <w:rsid w:val="00875280"/>
    <w:rsid w:val="0087630C"/>
    <w:rsid w:val="0088101F"/>
    <w:rsid w:val="0088129A"/>
    <w:rsid w:val="008827BC"/>
    <w:rsid w:val="00882910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1AF"/>
    <w:rsid w:val="0089276D"/>
    <w:rsid w:val="00892F7E"/>
    <w:rsid w:val="0089346B"/>
    <w:rsid w:val="0089595B"/>
    <w:rsid w:val="008963F4"/>
    <w:rsid w:val="0089698E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A93"/>
    <w:rsid w:val="008C552D"/>
    <w:rsid w:val="008C57DE"/>
    <w:rsid w:val="008C5A61"/>
    <w:rsid w:val="008C6577"/>
    <w:rsid w:val="008D1433"/>
    <w:rsid w:val="008D1482"/>
    <w:rsid w:val="008D1FF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A1C"/>
    <w:rsid w:val="00913FC4"/>
    <w:rsid w:val="009154B7"/>
    <w:rsid w:val="00915AB6"/>
    <w:rsid w:val="00915BB4"/>
    <w:rsid w:val="009177AD"/>
    <w:rsid w:val="00917911"/>
    <w:rsid w:val="00917DD0"/>
    <w:rsid w:val="00921E4C"/>
    <w:rsid w:val="00922599"/>
    <w:rsid w:val="0092463F"/>
    <w:rsid w:val="00925075"/>
    <w:rsid w:val="0092557E"/>
    <w:rsid w:val="0092643F"/>
    <w:rsid w:val="00926814"/>
    <w:rsid w:val="00930A03"/>
    <w:rsid w:val="00930AFC"/>
    <w:rsid w:val="00930C41"/>
    <w:rsid w:val="009327BB"/>
    <w:rsid w:val="00934EAD"/>
    <w:rsid w:val="00935E4C"/>
    <w:rsid w:val="0093663A"/>
    <w:rsid w:val="009366EF"/>
    <w:rsid w:val="009409B3"/>
    <w:rsid w:val="009410D2"/>
    <w:rsid w:val="0094218C"/>
    <w:rsid w:val="009424C1"/>
    <w:rsid w:val="00943096"/>
    <w:rsid w:val="00943D8F"/>
    <w:rsid w:val="0094531F"/>
    <w:rsid w:val="00946F33"/>
    <w:rsid w:val="00947B5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29F"/>
    <w:rsid w:val="00960693"/>
    <w:rsid w:val="0096181B"/>
    <w:rsid w:val="00961B34"/>
    <w:rsid w:val="00962702"/>
    <w:rsid w:val="00962995"/>
    <w:rsid w:val="00963B11"/>
    <w:rsid w:val="00963E54"/>
    <w:rsid w:val="009651FA"/>
    <w:rsid w:val="00965887"/>
    <w:rsid w:val="00965C27"/>
    <w:rsid w:val="00966698"/>
    <w:rsid w:val="0096713D"/>
    <w:rsid w:val="00967972"/>
    <w:rsid w:val="00970B0F"/>
    <w:rsid w:val="00971368"/>
    <w:rsid w:val="009736D7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67F"/>
    <w:rsid w:val="0099574D"/>
    <w:rsid w:val="009957EF"/>
    <w:rsid w:val="00996665"/>
    <w:rsid w:val="009A0399"/>
    <w:rsid w:val="009A0C31"/>
    <w:rsid w:val="009A22C7"/>
    <w:rsid w:val="009A5129"/>
    <w:rsid w:val="009A5A42"/>
    <w:rsid w:val="009A5A7B"/>
    <w:rsid w:val="009A5B3A"/>
    <w:rsid w:val="009A5BAD"/>
    <w:rsid w:val="009A6208"/>
    <w:rsid w:val="009B4066"/>
    <w:rsid w:val="009B4F83"/>
    <w:rsid w:val="009B5374"/>
    <w:rsid w:val="009B58AB"/>
    <w:rsid w:val="009B5D0D"/>
    <w:rsid w:val="009B679A"/>
    <w:rsid w:val="009B69F5"/>
    <w:rsid w:val="009B7AA8"/>
    <w:rsid w:val="009C02DD"/>
    <w:rsid w:val="009C0427"/>
    <w:rsid w:val="009C0793"/>
    <w:rsid w:val="009C1576"/>
    <w:rsid w:val="009C3388"/>
    <w:rsid w:val="009C4D47"/>
    <w:rsid w:val="009C6A77"/>
    <w:rsid w:val="009C6C80"/>
    <w:rsid w:val="009D15D1"/>
    <w:rsid w:val="009D1CA3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408"/>
    <w:rsid w:val="009F575B"/>
    <w:rsid w:val="009F601D"/>
    <w:rsid w:val="009F6035"/>
    <w:rsid w:val="009F6C55"/>
    <w:rsid w:val="00A0358B"/>
    <w:rsid w:val="00A03F57"/>
    <w:rsid w:val="00A04461"/>
    <w:rsid w:val="00A0505E"/>
    <w:rsid w:val="00A06DD4"/>
    <w:rsid w:val="00A1072B"/>
    <w:rsid w:val="00A122C0"/>
    <w:rsid w:val="00A1645B"/>
    <w:rsid w:val="00A16813"/>
    <w:rsid w:val="00A16BF7"/>
    <w:rsid w:val="00A175F9"/>
    <w:rsid w:val="00A2018E"/>
    <w:rsid w:val="00A20A5C"/>
    <w:rsid w:val="00A21A70"/>
    <w:rsid w:val="00A22613"/>
    <w:rsid w:val="00A22C38"/>
    <w:rsid w:val="00A23F20"/>
    <w:rsid w:val="00A24F46"/>
    <w:rsid w:val="00A25284"/>
    <w:rsid w:val="00A269C8"/>
    <w:rsid w:val="00A26BB0"/>
    <w:rsid w:val="00A26C9B"/>
    <w:rsid w:val="00A26EDD"/>
    <w:rsid w:val="00A32155"/>
    <w:rsid w:val="00A326A3"/>
    <w:rsid w:val="00A32C2C"/>
    <w:rsid w:val="00A3351E"/>
    <w:rsid w:val="00A35569"/>
    <w:rsid w:val="00A36495"/>
    <w:rsid w:val="00A41D5A"/>
    <w:rsid w:val="00A439BC"/>
    <w:rsid w:val="00A44766"/>
    <w:rsid w:val="00A4495D"/>
    <w:rsid w:val="00A459AA"/>
    <w:rsid w:val="00A45C05"/>
    <w:rsid w:val="00A45D37"/>
    <w:rsid w:val="00A476D6"/>
    <w:rsid w:val="00A47AFF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944"/>
    <w:rsid w:val="00A979F0"/>
    <w:rsid w:val="00AA1215"/>
    <w:rsid w:val="00AA1283"/>
    <w:rsid w:val="00AA634A"/>
    <w:rsid w:val="00AA65F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C46"/>
    <w:rsid w:val="00AD44EB"/>
    <w:rsid w:val="00AD4C8D"/>
    <w:rsid w:val="00AD68A4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4CDD"/>
    <w:rsid w:val="00B3530A"/>
    <w:rsid w:val="00B359E5"/>
    <w:rsid w:val="00B371DF"/>
    <w:rsid w:val="00B40B1C"/>
    <w:rsid w:val="00B4285B"/>
    <w:rsid w:val="00B43385"/>
    <w:rsid w:val="00B438FF"/>
    <w:rsid w:val="00B43AE8"/>
    <w:rsid w:val="00B4551D"/>
    <w:rsid w:val="00B46987"/>
    <w:rsid w:val="00B46AD7"/>
    <w:rsid w:val="00B46E82"/>
    <w:rsid w:val="00B4759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0F7"/>
    <w:rsid w:val="00B66600"/>
    <w:rsid w:val="00B678D4"/>
    <w:rsid w:val="00B67B5B"/>
    <w:rsid w:val="00B70AD7"/>
    <w:rsid w:val="00B72012"/>
    <w:rsid w:val="00B73BA5"/>
    <w:rsid w:val="00B74632"/>
    <w:rsid w:val="00B74A43"/>
    <w:rsid w:val="00B75DF6"/>
    <w:rsid w:val="00B76918"/>
    <w:rsid w:val="00B77491"/>
    <w:rsid w:val="00B81149"/>
    <w:rsid w:val="00B818C3"/>
    <w:rsid w:val="00B82DAA"/>
    <w:rsid w:val="00B82F38"/>
    <w:rsid w:val="00B8358D"/>
    <w:rsid w:val="00B83665"/>
    <w:rsid w:val="00B840C8"/>
    <w:rsid w:val="00B85B65"/>
    <w:rsid w:val="00B85D9B"/>
    <w:rsid w:val="00B874AF"/>
    <w:rsid w:val="00B87E24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30F"/>
    <w:rsid w:val="00BA2BC9"/>
    <w:rsid w:val="00BA4DE8"/>
    <w:rsid w:val="00BA5C52"/>
    <w:rsid w:val="00BA6803"/>
    <w:rsid w:val="00BA7B10"/>
    <w:rsid w:val="00BB0ADA"/>
    <w:rsid w:val="00BB0C47"/>
    <w:rsid w:val="00BB0E28"/>
    <w:rsid w:val="00BB22F8"/>
    <w:rsid w:val="00BB255D"/>
    <w:rsid w:val="00BB5EFC"/>
    <w:rsid w:val="00BB60A1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D25F9"/>
    <w:rsid w:val="00BD42C9"/>
    <w:rsid w:val="00BD4D4D"/>
    <w:rsid w:val="00BD55B5"/>
    <w:rsid w:val="00BD7534"/>
    <w:rsid w:val="00BE018D"/>
    <w:rsid w:val="00BE0CA3"/>
    <w:rsid w:val="00BE0E05"/>
    <w:rsid w:val="00BE15EA"/>
    <w:rsid w:val="00BE1B57"/>
    <w:rsid w:val="00BE22BB"/>
    <w:rsid w:val="00BE2BD0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8C6"/>
    <w:rsid w:val="00BF7BA2"/>
    <w:rsid w:val="00BF7D87"/>
    <w:rsid w:val="00C018B5"/>
    <w:rsid w:val="00C02F3F"/>
    <w:rsid w:val="00C042A4"/>
    <w:rsid w:val="00C06338"/>
    <w:rsid w:val="00C069E3"/>
    <w:rsid w:val="00C104E1"/>
    <w:rsid w:val="00C11583"/>
    <w:rsid w:val="00C127C0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60D"/>
    <w:rsid w:val="00C22AF0"/>
    <w:rsid w:val="00C2357A"/>
    <w:rsid w:val="00C24C6D"/>
    <w:rsid w:val="00C25480"/>
    <w:rsid w:val="00C279E3"/>
    <w:rsid w:val="00C30035"/>
    <w:rsid w:val="00C31E76"/>
    <w:rsid w:val="00C327CC"/>
    <w:rsid w:val="00C32A09"/>
    <w:rsid w:val="00C33398"/>
    <w:rsid w:val="00C33D4B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9DB"/>
    <w:rsid w:val="00C723AA"/>
    <w:rsid w:val="00C72800"/>
    <w:rsid w:val="00C7355F"/>
    <w:rsid w:val="00C74A13"/>
    <w:rsid w:val="00C75B51"/>
    <w:rsid w:val="00C75D80"/>
    <w:rsid w:val="00C76085"/>
    <w:rsid w:val="00C7656A"/>
    <w:rsid w:val="00C80F09"/>
    <w:rsid w:val="00C81868"/>
    <w:rsid w:val="00C81B29"/>
    <w:rsid w:val="00C83737"/>
    <w:rsid w:val="00C84437"/>
    <w:rsid w:val="00C85044"/>
    <w:rsid w:val="00C8672F"/>
    <w:rsid w:val="00C86F3D"/>
    <w:rsid w:val="00C873DA"/>
    <w:rsid w:val="00C87446"/>
    <w:rsid w:val="00C876C3"/>
    <w:rsid w:val="00C92199"/>
    <w:rsid w:val="00C93FE1"/>
    <w:rsid w:val="00C96C41"/>
    <w:rsid w:val="00C976C4"/>
    <w:rsid w:val="00C97809"/>
    <w:rsid w:val="00CA13D3"/>
    <w:rsid w:val="00CA1C66"/>
    <w:rsid w:val="00CA1E81"/>
    <w:rsid w:val="00CA2A6D"/>
    <w:rsid w:val="00CA3E5E"/>
    <w:rsid w:val="00CA5989"/>
    <w:rsid w:val="00CA5D6C"/>
    <w:rsid w:val="00CA6717"/>
    <w:rsid w:val="00CB00BE"/>
    <w:rsid w:val="00CB0240"/>
    <w:rsid w:val="00CB0BAA"/>
    <w:rsid w:val="00CB148F"/>
    <w:rsid w:val="00CB18E4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18B"/>
    <w:rsid w:val="00CD75E2"/>
    <w:rsid w:val="00CD7D5B"/>
    <w:rsid w:val="00CE086D"/>
    <w:rsid w:val="00CE08FA"/>
    <w:rsid w:val="00CE1C85"/>
    <w:rsid w:val="00CE1D9D"/>
    <w:rsid w:val="00CE23F0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6388"/>
    <w:rsid w:val="00CF7EEC"/>
    <w:rsid w:val="00D00116"/>
    <w:rsid w:val="00D00A4C"/>
    <w:rsid w:val="00D02038"/>
    <w:rsid w:val="00D02880"/>
    <w:rsid w:val="00D02B1D"/>
    <w:rsid w:val="00D03261"/>
    <w:rsid w:val="00D04498"/>
    <w:rsid w:val="00D05618"/>
    <w:rsid w:val="00D05880"/>
    <w:rsid w:val="00D063D5"/>
    <w:rsid w:val="00D06ACF"/>
    <w:rsid w:val="00D10E5D"/>
    <w:rsid w:val="00D115B2"/>
    <w:rsid w:val="00D12654"/>
    <w:rsid w:val="00D129B9"/>
    <w:rsid w:val="00D12B69"/>
    <w:rsid w:val="00D12F5F"/>
    <w:rsid w:val="00D13457"/>
    <w:rsid w:val="00D1426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6999"/>
    <w:rsid w:val="00D3107B"/>
    <w:rsid w:val="00D31278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0625"/>
    <w:rsid w:val="00D52360"/>
    <w:rsid w:val="00D527B9"/>
    <w:rsid w:val="00D5281A"/>
    <w:rsid w:val="00D56227"/>
    <w:rsid w:val="00D56C34"/>
    <w:rsid w:val="00D56D85"/>
    <w:rsid w:val="00D57186"/>
    <w:rsid w:val="00D577BC"/>
    <w:rsid w:val="00D62ACE"/>
    <w:rsid w:val="00D63D50"/>
    <w:rsid w:val="00D645A9"/>
    <w:rsid w:val="00D6497F"/>
    <w:rsid w:val="00D66B74"/>
    <w:rsid w:val="00D717A4"/>
    <w:rsid w:val="00D71CE7"/>
    <w:rsid w:val="00D73929"/>
    <w:rsid w:val="00D73EE7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9133B"/>
    <w:rsid w:val="00D9179C"/>
    <w:rsid w:val="00D92418"/>
    <w:rsid w:val="00D925FF"/>
    <w:rsid w:val="00D93258"/>
    <w:rsid w:val="00D972E5"/>
    <w:rsid w:val="00D97968"/>
    <w:rsid w:val="00D97B9A"/>
    <w:rsid w:val="00DA1F64"/>
    <w:rsid w:val="00DA2070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69B4"/>
    <w:rsid w:val="00DC6FF4"/>
    <w:rsid w:val="00DC7101"/>
    <w:rsid w:val="00DD0DF5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E9D"/>
    <w:rsid w:val="00E02A98"/>
    <w:rsid w:val="00E02AE2"/>
    <w:rsid w:val="00E046AB"/>
    <w:rsid w:val="00E04A5C"/>
    <w:rsid w:val="00E0579F"/>
    <w:rsid w:val="00E06EA9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5E31"/>
    <w:rsid w:val="00E16A15"/>
    <w:rsid w:val="00E1797B"/>
    <w:rsid w:val="00E17A59"/>
    <w:rsid w:val="00E22B2E"/>
    <w:rsid w:val="00E2359D"/>
    <w:rsid w:val="00E23A74"/>
    <w:rsid w:val="00E24CE5"/>
    <w:rsid w:val="00E24D92"/>
    <w:rsid w:val="00E25D59"/>
    <w:rsid w:val="00E27235"/>
    <w:rsid w:val="00E3055A"/>
    <w:rsid w:val="00E31334"/>
    <w:rsid w:val="00E31D7F"/>
    <w:rsid w:val="00E32EFF"/>
    <w:rsid w:val="00E33506"/>
    <w:rsid w:val="00E33890"/>
    <w:rsid w:val="00E34619"/>
    <w:rsid w:val="00E363AB"/>
    <w:rsid w:val="00E363C1"/>
    <w:rsid w:val="00E41138"/>
    <w:rsid w:val="00E4231E"/>
    <w:rsid w:val="00E43246"/>
    <w:rsid w:val="00E43661"/>
    <w:rsid w:val="00E44BA6"/>
    <w:rsid w:val="00E4584C"/>
    <w:rsid w:val="00E50012"/>
    <w:rsid w:val="00E50BE8"/>
    <w:rsid w:val="00E5105E"/>
    <w:rsid w:val="00E520DB"/>
    <w:rsid w:val="00E52365"/>
    <w:rsid w:val="00E5272A"/>
    <w:rsid w:val="00E52741"/>
    <w:rsid w:val="00E52B83"/>
    <w:rsid w:val="00E5302C"/>
    <w:rsid w:val="00E53ED3"/>
    <w:rsid w:val="00E54923"/>
    <w:rsid w:val="00E54A1C"/>
    <w:rsid w:val="00E54DBE"/>
    <w:rsid w:val="00E54DED"/>
    <w:rsid w:val="00E55064"/>
    <w:rsid w:val="00E558DA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7891"/>
    <w:rsid w:val="00E7179C"/>
    <w:rsid w:val="00E72B04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62C"/>
    <w:rsid w:val="00E80C86"/>
    <w:rsid w:val="00E80EFD"/>
    <w:rsid w:val="00E81553"/>
    <w:rsid w:val="00E81D40"/>
    <w:rsid w:val="00E82069"/>
    <w:rsid w:val="00E82599"/>
    <w:rsid w:val="00E834B6"/>
    <w:rsid w:val="00E853EB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8D8"/>
    <w:rsid w:val="00EB1978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0877"/>
    <w:rsid w:val="00EC1524"/>
    <w:rsid w:val="00EC16B9"/>
    <w:rsid w:val="00EC2985"/>
    <w:rsid w:val="00EC2C51"/>
    <w:rsid w:val="00EC34B8"/>
    <w:rsid w:val="00EC3D68"/>
    <w:rsid w:val="00EC52FD"/>
    <w:rsid w:val="00EC5355"/>
    <w:rsid w:val="00EC7D58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760"/>
    <w:rsid w:val="00EF26EE"/>
    <w:rsid w:val="00EF2C72"/>
    <w:rsid w:val="00EF3492"/>
    <w:rsid w:val="00EF44B1"/>
    <w:rsid w:val="00EF4739"/>
    <w:rsid w:val="00EF499A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60E5"/>
    <w:rsid w:val="00F06B4D"/>
    <w:rsid w:val="00F06E69"/>
    <w:rsid w:val="00F06FB4"/>
    <w:rsid w:val="00F104D0"/>
    <w:rsid w:val="00F12A0C"/>
    <w:rsid w:val="00F13393"/>
    <w:rsid w:val="00F1351A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9A9"/>
    <w:rsid w:val="00F26B76"/>
    <w:rsid w:val="00F30062"/>
    <w:rsid w:val="00F30BE9"/>
    <w:rsid w:val="00F3123B"/>
    <w:rsid w:val="00F31D11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40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A08"/>
    <w:rsid w:val="00F67DB3"/>
    <w:rsid w:val="00F70C38"/>
    <w:rsid w:val="00F71736"/>
    <w:rsid w:val="00F721BF"/>
    <w:rsid w:val="00F72F36"/>
    <w:rsid w:val="00F734D8"/>
    <w:rsid w:val="00F75AA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E04"/>
    <w:rsid w:val="00F875B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3F4"/>
    <w:rsid w:val="00FE04DC"/>
    <w:rsid w:val="00FE06BB"/>
    <w:rsid w:val="00FE17CD"/>
    <w:rsid w:val="00FE28FD"/>
    <w:rsid w:val="00FE34F5"/>
    <w:rsid w:val="00FE36F5"/>
    <w:rsid w:val="00FE3B66"/>
    <w:rsid w:val="00FE3B6E"/>
    <w:rsid w:val="00FE4147"/>
    <w:rsid w:val="00FE4B99"/>
    <w:rsid w:val="00FE5041"/>
    <w:rsid w:val="00FE5688"/>
    <w:rsid w:val="00FE5963"/>
    <w:rsid w:val="00FE6344"/>
    <w:rsid w:val="00FE7A97"/>
    <w:rsid w:val="00FF2BCF"/>
    <w:rsid w:val="00FF3279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3E68D6"/>
  <w15:chartTrackingRefBased/>
  <w15:docId w15:val="{91EA21AE-038D-4987-AB40-9BED0749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5AIRPNAIUNRU-2028481721-7250</_dlc_DocId>
    <_dlc_DocIdUrl xmlns="71c5aaf6-e6ce-465b-b873-5148d2a4c105">
      <Url>https://nokia.sharepoint.com/sites/c5g/e2earch/_layouts/15/DocIdRedir.aspx?ID=5AIRPNAIUNRU-2028481721-7250</Url>
      <Description>5AIRPNAIUNRU-2028481721-7250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FADD5-CE21-4F82-84AA-C2BC80588C0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5C50E76-ECBE-41AF-AFB2-8248F47446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031BAA-A3B4-4885-924A-333BA7259B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B36A18-1713-457F-B4A4-4C8C254555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655628-EB39-47DE-8252-166FF9AF1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769D5A-AA61-436D-B279-011C63E40D3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A9C9014-B90C-400A-B5E7-1F71BF400C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485</Words>
  <Characters>3936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Hietalahti, Hannu (Nokia - FI/Oulu)</cp:lastModifiedBy>
  <cp:revision>4</cp:revision>
  <cp:lastPrinted>2014-09-10T08:04:00Z</cp:lastPrinted>
  <dcterms:created xsi:type="dcterms:W3CDTF">2022-09-27T14:04:00Z</dcterms:created>
  <dcterms:modified xsi:type="dcterms:W3CDTF">2022-09-29T13:46:00Z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  <property fmtid="{D5CDD505-2E9C-101B-9397-08002B2CF9AE}" pid="7" name="_dlc_DocId">
    <vt:lpwstr>5AIRPNAIUNRU-2028481721-6140</vt:lpwstr>
  </property>
  <property fmtid="{D5CDD505-2E9C-101B-9397-08002B2CF9AE}" pid="8" name="_dlc_DocIdItemGuid">
    <vt:lpwstr>ff97e76b-a169-4dd9-b463-118f2b19ea15</vt:lpwstr>
  </property>
  <property fmtid="{D5CDD505-2E9C-101B-9397-08002B2CF9AE}" pid="9" name="_dlc_DocIdUrl">
    <vt:lpwstr>https://nokia.sharepoint.com/sites/c5g/e2earch/_layouts/15/DocIdRedir.aspx?ID=5AIRPNAIUNRU-2028481721-6140, 5AIRPNAIUNRU-2028481721-6140</vt:lpwstr>
  </property>
</Properties>
</file>